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46F" w:rsidRPr="0029346F" w:rsidRDefault="0029346F" w:rsidP="0029346F">
      <w:pPr>
        <w:widowControl w:val="0"/>
        <w:ind w:firstLine="284"/>
        <w:jc w:val="right"/>
        <w:rPr>
          <w:rFonts w:ascii="GHEA Grapalat" w:eastAsia="Times New Roman" w:hAnsi="GHEA Grapalat" w:cs="Arial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t>Приложение № 1.3**</w:t>
      </w:r>
    </w:p>
    <w:p w:rsidR="0029346F" w:rsidRPr="0070322E" w:rsidRDefault="0029346F" w:rsidP="0029346F">
      <w:pPr>
        <w:tabs>
          <w:tab w:val="center" w:pos="6804"/>
          <w:tab w:val="left" w:pos="7938"/>
        </w:tabs>
        <w:spacing w:line="259" w:lineRule="auto"/>
        <w:jc w:val="right"/>
        <w:rPr>
          <w:rFonts w:ascii="GHEA Grapalat" w:eastAsia="Times New Roman" w:hAnsi="GHEA Grapalat" w:cs="Times New Roman"/>
          <w:color w:val="FF0000"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tab/>
        <w:t>к Приглашению на электронный аукцион</w:t>
      </w:r>
      <w:r w:rsidRPr="0029346F">
        <w:rPr>
          <w:rFonts w:ascii="GHEA Grapalat" w:eastAsia="Times New Roman" w:hAnsi="GHEA Grapalat" w:cs="Arial"/>
          <w:b/>
          <w:sz w:val="22"/>
        </w:rPr>
        <w:br/>
      </w:r>
      <w:r w:rsidRPr="0029346F">
        <w:rPr>
          <w:rFonts w:ascii="GHEA Grapalat" w:eastAsia="Times New Roman" w:hAnsi="GHEA Grapalat" w:cs="Times New Roman"/>
          <w:b/>
          <w:sz w:val="22"/>
        </w:rPr>
        <w:t xml:space="preserve">под </w:t>
      </w:r>
      <w:r w:rsidRPr="002D27AB">
        <w:rPr>
          <w:rFonts w:ascii="GHEA Grapalat" w:eastAsia="Times New Roman" w:hAnsi="GHEA Grapalat" w:cs="Times New Roman"/>
          <w:b/>
          <w:sz w:val="22"/>
        </w:rPr>
        <w:t xml:space="preserve">кодом </w:t>
      </w:r>
      <w:r w:rsidRPr="002D27AB">
        <w:rPr>
          <w:rFonts w:ascii="GHEA Grapalat" w:eastAsia="Times New Roman" w:hAnsi="GHEA Grapalat" w:cs="Times New Roman"/>
          <w:sz w:val="22"/>
        </w:rPr>
        <w:t xml:space="preserve">" </w:t>
      </w:r>
      <w:r w:rsidRPr="002D27AB">
        <w:rPr>
          <w:rFonts w:ascii="GHEA Grapalat" w:eastAsia="Times New Roman" w:hAnsi="GHEA Grapalat" w:cs="Times New Roman"/>
          <w:sz w:val="22"/>
          <w:lang w:val="en-US"/>
        </w:rPr>
        <w:t>ՀՀ</w:t>
      </w:r>
      <w:r w:rsidR="003C3080">
        <w:rPr>
          <w:rFonts w:ascii="GHEA Grapalat" w:eastAsia="Times New Roman" w:hAnsi="GHEA Grapalat" w:cs="Times New Roman"/>
          <w:b/>
          <w:sz w:val="22"/>
          <w:lang w:val="af-ZA"/>
        </w:rPr>
        <w:t>ԱՄՎ</w:t>
      </w:r>
      <w:r w:rsidR="003C3080">
        <w:rPr>
          <w:rFonts w:ascii="GHEA Grapalat" w:eastAsia="Times New Roman" w:hAnsi="GHEA Grapalat" w:cs="Times New Roman"/>
          <w:b/>
          <w:sz w:val="22"/>
          <w:lang w:val="hy-AM"/>
        </w:rPr>
        <w:t>Հ</w:t>
      </w:r>
      <w:r w:rsidR="00B40EAE">
        <w:rPr>
          <w:rFonts w:ascii="GHEA Grapalat" w:eastAsia="Times New Roman" w:hAnsi="GHEA Grapalat" w:cs="Times New Roman"/>
          <w:b/>
          <w:sz w:val="22"/>
          <w:lang w:val="af-ZA"/>
        </w:rPr>
        <w:t>-ԷԱՃԾ</w:t>
      </w:r>
      <w:r w:rsidR="00624672">
        <w:rPr>
          <w:rFonts w:ascii="GHEA Grapalat" w:eastAsia="Times New Roman" w:hAnsi="GHEA Grapalat" w:cs="Times New Roman"/>
          <w:b/>
          <w:sz w:val="22"/>
          <w:lang w:val="af-ZA"/>
        </w:rPr>
        <w:t>ՁԲ-2</w:t>
      </w:r>
      <w:r w:rsidR="00E657B7">
        <w:rPr>
          <w:rFonts w:ascii="GHEA Grapalat" w:eastAsia="Times New Roman" w:hAnsi="GHEA Grapalat" w:cs="Times New Roman"/>
          <w:b/>
          <w:sz w:val="22"/>
        </w:rPr>
        <w:t>5</w:t>
      </w:r>
      <w:bookmarkStart w:id="0" w:name="_GoBack"/>
      <w:bookmarkEnd w:id="0"/>
      <w:r w:rsidRPr="002D27AB">
        <w:rPr>
          <w:rFonts w:ascii="GHEA Grapalat" w:eastAsia="Times New Roman" w:hAnsi="GHEA Grapalat" w:cs="Times New Roman"/>
          <w:b/>
          <w:sz w:val="22"/>
          <w:lang w:val="af-ZA"/>
        </w:rPr>
        <w:t>/</w:t>
      </w:r>
      <w:r w:rsidR="00624672">
        <w:rPr>
          <w:rFonts w:ascii="GHEA Grapalat" w:eastAsia="Times New Roman" w:hAnsi="GHEA Grapalat" w:cs="Times New Roman"/>
          <w:b/>
          <w:sz w:val="22"/>
          <w:lang w:val="af-ZA"/>
        </w:rPr>
        <w:t>0</w:t>
      </w:r>
      <w:r w:rsidR="00E92B6D">
        <w:rPr>
          <w:rFonts w:ascii="GHEA Grapalat" w:eastAsia="Times New Roman" w:hAnsi="GHEA Grapalat" w:cs="Times New Roman"/>
          <w:b/>
          <w:sz w:val="22"/>
        </w:rPr>
        <w:t>1</w:t>
      </w:r>
      <w:r w:rsidRPr="002D27AB">
        <w:rPr>
          <w:rFonts w:ascii="GHEA Grapalat" w:eastAsia="Times New Roman" w:hAnsi="GHEA Grapalat" w:cs="Times New Roman"/>
          <w:sz w:val="22"/>
        </w:rPr>
        <w:t>"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Times New Roman" w:hAnsi="GHEA Grapalat" w:cs="Times New Roman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t>ФОРМА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Times New Roman" w:hAnsi="GHEA Grapalat" w:cs="Times New Roman"/>
          <w:b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t>ДЕКЛАРАЦИИ О РЕАЛЬНЫХ БЕНЕФИЦИАРАХ</w:t>
      </w:r>
    </w:p>
    <w:p w:rsidR="0029346F" w:rsidRPr="0029346F" w:rsidRDefault="0029346F" w:rsidP="0029346F">
      <w:pPr>
        <w:spacing w:line="259" w:lineRule="auto"/>
        <w:ind w:left="360" w:hanging="360"/>
        <w:jc w:val="center"/>
        <w:rPr>
          <w:rFonts w:ascii="GHEA Grapalat" w:eastAsia="GHEA Grapalat" w:hAnsi="GHEA Grapalat" w:cs="GHEA Grapalat"/>
          <w:b/>
          <w:sz w:val="22"/>
          <w:lang w:val="en-US"/>
        </w:rPr>
      </w:pP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t>Организация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6"/>
        <w:gridCol w:w="6180"/>
      </w:tblGrid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Адрес </w:t>
            </w:r>
            <w:ins w:id="1" w:author="Inesa Kocharyan" w:date="2021-08-30T12:39:00Z">
              <w:r w:rsidRPr="0029346F">
                <w:rPr>
                  <w:rFonts w:ascii="GHEA Grapalat" w:eastAsia="GHEA Grapalat" w:hAnsi="GHEA Grapalat" w:cs="GHEA Grapalat"/>
                  <w:color w:val="000000"/>
                  <w:sz w:val="22"/>
                  <w:lang w:val="en-US"/>
                </w:rPr>
                <w:t xml:space="preserve"> </w:t>
              </w:r>
            </w:ins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ind w:left="993" w:hanging="851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ind w:left="993" w:hanging="851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lastRenderedPageBreak/>
        <w:t>Лицо, представляющее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Представление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9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Подпись лица, представляющего 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декларацию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Данные листинга  акций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219"/>
        <w:gridCol w:w="6180"/>
      </w:tblGrid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  <w:r w:rsidRPr="0029346F">
              <w:rPr>
                <w:rFonts w:ascii="Calibri" w:eastAsia="Times New Roman" w:hAnsi="Calibri" w:cs="Times New Roman"/>
                <w:sz w:val="22"/>
                <w:lang w:val="en-US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361"/>
        </w:trPr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4219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iCs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iCs/>
          <w:sz w:val="22"/>
          <w:lang w:val="en-US"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3936"/>
        <w:gridCol w:w="6178"/>
      </w:tblGrid>
      <w:tr w:rsidR="0029346F" w:rsidRPr="0029346F" w:rsidTr="005F4766">
        <w:trPr>
          <w:trHeight w:val="454"/>
        </w:trPr>
        <w:tc>
          <w:tcPr>
            <w:tcW w:w="39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39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072" w:hanging="930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78" w:type="dxa"/>
            <w:vAlign w:val="center"/>
          </w:tcPr>
          <w:p w:rsidR="0029346F" w:rsidRPr="0029346F" w:rsidRDefault="00977D3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809010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977D3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388493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</w:rPr>
        <w:lastRenderedPageBreak/>
        <w:t>Участие государства, муниципалитета или международной организации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Участие государства или 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муниципалитета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6180" w:type="dxa"/>
            <w:vAlign w:val="center"/>
          </w:tcPr>
          <w:p w:rsidR="0029346F" w:rsidRPr="0029346F" w:rsidRDefault="00977D3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85008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977D3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9139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Размер 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участия</w:t>
            </w:r>
            <w:r w:rsidRPr="0029346F" w:rsidDel="00C376E4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(%)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Вид участия</w:t>
            </w:r>
          </w:p>
        </w:tc>
        <w:tc>
          <w:tcPr>
            <w:tcW w:w="6180" w:type="dxa"/>
            <w:vAlign w:val="center"/>
          </w:tcPr>
          <w:p w:rsidR="0029346F" w:rsidRPr="0029346F" w:rsidRDefault="00977D3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527711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977D3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38366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</w:tbl>
    <w:p w:rsidR="0029346F" w:rsidRPr="0029346F" w:rsidRDefault="0029346F" w:rsidP="0029346F">
      <w:pPr>
        <w:spacing w:line="259" w:lineRule="auto"/>
        <w:rPr>
          <w:rFonts w:ascii="GHEA Grapalat" w:eastAsia="GHEA Grapalat" w:hAnsi="GHEA Grapalat" w:cs="GHEA Grapalat"/>
          <w:b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Данные реального бенефициара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6"/>
        <w:gridCol w:w="6178"/>
      </w:tblGrid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Имя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Имя(латинскими буквами)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Фамилия (латинскими буквами)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6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977"/>
        <w:gridCol w:w="6096"/>
      </w:tblGrid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7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943"/>
        <w:gridCol w:w="6072"/>
      </w:tblGrid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943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78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Основания являться реальным бенефициаром</w:t>
      </w:r>
      <w:r w:rsidRPr="0029346F" w:rsidDel="00F76C18">
        <w:rPr>
          <w:rFonts w:ascii="GHEA Grapalat" w:eastAsia="GHEA Grapalat" w:hAnsi="GHEA Grapalat" w:cs="GHEA Grapalat"/>
          <w:i/>
          <w:color w:val="000000"/>
          <w:sz w:val="22"/>
        </w:rPr>
        <w:t xml:space="preserve"> </w:t>
      </w: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508"/>
        <w:gridCol w:w="4508"/>
      </w:tblGrid>
      <w:tr w:rsidR="0029346F" w:rsidRPr="0029346F" w:rsidTr="005F4766">
        <w:trPr>
          <w:trHeight w:val="924"/>
        </w:trPr>
        <w:tc>
          <w:tcPr>
            <w:tcW w:w="9016" w:type="dxa"/>
            <w:gridSpan w:val="2"/>
            <w:vAlign w:val="center"/>
          </w:tcPr>
          <w:p w:rsidR="0029346F" w:rsidRPr="0029346F" w:rsidRDefault="00977D3B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946227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а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29346F" w:rsidRPr="0029346F" w:rsidTr="005F476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</w:t>
            </w:r>
            <w:r w:rsidRPr="0029346F" w:rsidDel="00C376E4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 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lastRenderedPageBreak/>
              <w:t>Вид участия</w:t>
            </w:r>
          </w:p>
        </w:tc>
        <w:tc>
          <w:tcPr>
            <w:tcW w:w="4508" w:type="dxa"/>
            <w:vAlign w:val="center"/>
          </w:tcPr>
          <w:p w:rsidR="0029346F" w:rsidRPr="0029346F" w:rsidRDefault="00977D3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823460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977D3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705211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977D3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686432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977D3B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1698122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в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"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Основания являться реальным бенефициаром</w:t>
      </w:r>
      <w:r w:rsidRPr="0029346F" w:rsidDel="00F76C18">
        <w:rPr>
          <w:rFonts w:ascii="GHEA Grapalat" w:eastAsia="GHEA Grapalat" w:hAnsi="GHEA Grapalat" w:cs="GHEA Grapalat"/>
          <w:i/>
          <w:color w:val="000000"/>
          <w:sz w:val="22"/>
        </w:rPr>
        <w:t xml:space="preserve"> </w:t>
      </w: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4508"/>
        <w:gridCol w:w="4508"/>
      </w:tblGrid>
      <w:tr w:rsidR="0029346F" w:rsidRPr="0029346F" w:rsidTr="005F4766">
        <w:trPr>
          <w:trHeight w:val="924"/>
        </w:trPr>
        <w:tc>
          <w:tcPr>
            <w:tcW w:w="9016" w:type="dxa"/>
            <w:gridSpan w:val="2"/>
            <w:vAlign w:val="center"/>
          </w:tcPr>
          <w:p w:rsidR="0029346F" w:rsidRPr="0029346F" w:rsidRDefault="00977D3B" w:rsidP="0029346F">
            <w:pPr>
              <w:spacing w:line="259" w:lineRule="auto"/>
              <w:jc w:val="both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2124407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а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Cambria Math" w:hAnsi="GHEA Grapalat" w:cs="Cambria Math"/>
                <w:sz w:val="22"/>
              </w:rPr>
              <w:t xml:space="preserve"> 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29346F" w:rsidRPr="0029346F" w:rsidTr="005F4766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Размер участия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29346F" w:rsidRPr="0029346F" w:rsidRDefault="00977D3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425426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Прямое участие</w:t>
            </w:r>
          </w:p>
          <w:p w:rsidR="0029346F" w:rsidRPr="0029346F" w:rsidRDefault="00977D3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449396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Косвенное участие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977D3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748338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б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Cambria Math" w:hAnsi="GHEA Grapalat" w:cs="Cambria Math"/>
                <w:sz w:val="22"/>
              </w:rPr>
              <w:t xml:space="preserve"> 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имеет право назначать или </w:t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eastAsia="hy-AM"/>
              </w:rPr>
              <w:t>освобождать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 xml:space="preserve"> большинство членов органов управления юридического лица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977D3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113179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в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Cambria Math" w:hAnsi="GHEA Grapalat" w:cs="Cambria Math"/>
                <w:sz w:val="22"/>
              </w:rPr>
              <w:t xml:space="preserve"> 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977D3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-1862263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г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Cambria Math" w:hAnsi="GHEA Grapalat" w:cs="Cambria Math"/>
                <w:sz w:val="22"/>
              </w:rPr>
              <w:t xml:space="preserve"> 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29346F" w:rsidRPr="0029346F" w:rsidTr="005F4766">
        <w:tc>
          <w:tcPr>
            <w:tcW w:w="9016" w:type="dxa"/>
            <w:gridSpan w:val="2"/>
            <w:vAlign w:val="center"/>
          </w:tcPr>
          <w:p w:rsidR="0029346F" w:rsidRPr="0029346F" w:rsidRDefault="00977D3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</w:rPr>
                <w:id w:val="27006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ab/>
            </w:r>
            <w:r w:rsidR="0029346F" w:rsidRPr="0029346F">
              <w:rPr>
                <w:rFonts w:ascii="GHEA Grapalat" w:eastAsia="GHEA Grapalat" w:hAnsi="GHEA Grapalat" w:cs="GHEA Grapalat"/>
                <w:sz w:val="22"/>
                <w:lang w:val="hy-AM"/>
              </w:rPr>
              <w:t>д</w:t>
            </w:r>
            <w:r w:rsidR="0029346F" w:rsidRPr="0029346F">
              <w:rPr>
                <w:rFonts w:ascii="Calibri" w:eastAsia="Cambria Math" w:hAnsi="Calibri" w:cs="Times New Roman"/>
                <w:sz w:val="22"/>
              </w:rPr>
              <w:t>․</w:t>
            </w:r>
            <w:r w:rsidR="0029346F" w:rsidRPr="0029346F">
              <w:rPr>
                <w:rFonts w:ascii="GHEA Grapalat" w:eastAsia="Cambria Math" w:hAnsi="GHEA Grapalat" w:cs="Cambria Math"/>
                <w:sz w:val="22"/>
              </w:rPr>
              <w:t xml:space="preserve"> </w:t>
            </w:r>
            <w:r w:rsidR="0029346F" w:rsidRPr="0029346F">
              <w:rPr>
                <w:rFonts w:ascii="GHEA Grapalat" w:eastAsia="GHEA Grapalat" w:hAnsi="GHEA Grapalat" w:cs="GHEA Grapalat"/>
                <w:sz w:val="22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color w:val="000000"/>
          <w:sz w:val="22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29346F" w:rsidRPr="0029346F" w:rsidRDefault="00977D3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276255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Отдельно</w:t>
            </w:r>
          </w:p>
          <w:p w:rsidR="0029346F" w:rsidRPr="0029346F" w:rsidRDefault="00977D3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698554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Совместно с аффилированными лицами</w:t>
            </w: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 xml:space="preserve">Реальным бенефициаром отчетной организации в сфере недропользования 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lastRenderedPageBreak/>
              <w:t xml:space="preserve">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29346F" w:rsidRPr="0029346F" w:rsidRDefault="00977D3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-1842531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Да</w:t>
            </w:r>
          </w:p>
          <w:p w:rsidR="0029346F" w:rsidRPr="0029346F" w:rsidRDefault="00977D3B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  <w:sdt>
              <w:sdtPr>
                <w:rPr>
                  <w:rFonts w:ascii="GHEA Grapalat" w:eastAsia="GHEA Grapalat" w:hAnsi="GHEA Grapalat" w:cs="GHEA Grapalat"/>
                  <w:sz w:val="22"/>
                  <w:lang w:val="en-US"/>
                </w:rPr>
                <w:id w:val="1456144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46F" w:rsidRPr="0029346F">
                  <w:rPr>
                    <w:rFonts w:ascii="Segoe UI Symbol" w:eastAsia="GHEA Grapalat" w:hAnsi="Segoe UI Symbol" w:cs="Segoe UI Symbol"/>
                    <w:sz w:val="22"/>
                    <w:lang w:val="en-US"/>
                  </w:rPr>
                  <w:t>☐</w:t>
                </w:r>
              </w:sdtContent>
            </w:sdt>
            <w:r w:rsidR="0029346F" w:rsidRPr="0029346F">
              <w:rPr>
                <w:rFonts w:ascii="GHEA Grapalat" w:eastAsia="GHEA Grapalat" w:hAnsi="GHEA Grapalat" w:cs="GHEA Grapalat"/>
                <w:sz w:val="22"/>
                <w:lang w:val="en-US"/>
              </w:rPr>
              <w:tab/>
              <w:t>Нет</w:t>
            </w: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lastRenderedPageBreak/>
        <w:t>Контактные 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7"/>
        <w:gridCol w:w="6180"/>
      </w:tblGrid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 xml:space="preserve">Адрес </w:t>
            </w:r>
            <w:r w:rsidRPr="0029346F">
              <w:rPr>
                <w:rFonts w:ascii="Calibri" w:eastAsia="GHEA Grapalat" w:hAnsi="Calibri" w:cs="Calibri"/>
                <w:color w:val="000000"/>
                <w:sz w:val="22"/>
                <w:lang w:val="en-US"/>
              </w:rPr>
              <w:t> </w:t>
            </w: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электронной почты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7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92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  <w:lang w:val="en-US"/>
        </w:rPr>
        <w:br w:type="page"/>
      </w:r>
    </w:p>
    <w:p w:rsidR="0029346F" w:rsidRPr="0029346F" w:rsidRDefault="0029346F" w:rsidP="002934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Промежуточные юридические лица</w:t>
      </w:r>
    </w:p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i/>
          <w:color w:val="000000"/>
          <w:sz w:val="22"/>
          <w:lang w:val="en-US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lastRenderedPageBreak/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  <w:tr w:rsidR="0029346F" w:rsidRPr="0029346F" w:rsidTr="005F4766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</w:p>
        </w:tc>
        <w:tc>
          <w:tcPr>
            <w:tcW w:w="6180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sz w:val="22"/>
        </w:rPr>
      </w:pPr>
      <w:r w:rsidRPr="0029346F">
        <w:rPr>
          <w:rFonts w:ascii="GHEA Grapalat" w:eastAsia="GHEA Grapalat" w:hAnsi="GHEA Grapalat" w:cs="GHEA Grapalat"/>
          <w:i/>
          <w:sz w:val="22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00" w:firstRow="0" w:lastRow="0" w:firstColumn="0" w:lastColumn="0" w:noHBand="0" w:noVBand="1"/>
      </w:tblPr>
      <w:tblGrid>
        <w:gridCol w:w="2835"/>
        <w:gridCol w:w="6180"/>
      </w:tblGrid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  <w:lang w:val="en-US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  <w:lang w:val="en-US"/>
              </w:rPr>
            </w:pPr>
          </w:p>
        </w:tc>
      </w:tr>
      <w:tr w:rsidR="0029346F" w:rsidRPr="0029346F" w:rsidTr="005F4766">
        <w:tc>
          <w:tcPr>
            <w:tcW w:w="2835" w:type="dxa"/>
            <w:shd w:val="clear" w:color="auto" w:fill="D9E2F3"/>
            <w:vAlign w:val="center"/>
          </w:tcPr>
          <w:p w:rsidR="0029346F" w:rsidRPr="0029346F" w:rsidRDefault="0029346F" w:rsidP="0029346F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HEA Grapalat" w:eastAsia="GHEA Grapalat" w:hAnsi="GHEA Grapalat" w:cs="GHEA Grapalat"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color w:val="000000"/>
                <w:sz w:val="22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sz w:val="22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i/>
          <w:sz w:val="22"/>
        </w:rPr>
      </w:pPr>
      <w:r w:rsidRPr="0029346F">
        <w:rPr>
          <w:rFonts w:ascii="GHEA Grapalat" w:eastAsia="GHEA Grapalat" w:hAnsi="GHEA Grapalat" w:cs="GHEA Grapalat"/>
          <w:i/>
          <w:sz w:val="22"/>
        </w:rPr>
        <w:br w:type="page"/>
      </w:r>
    </w:p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  <w:lang w:val="en-US"/>
        </w:rPr>
      </w:pPr>
      <w:r w:rsidRPr="0029346F">
        <w:rPr>
          <w:rFonts w:ascii="GHEA Grapalat" w:eastAsia="GHEA Grapalat" w:hAnsi="GHEA Grapalat" w:cs="GHEA Grapalat"/>
          <w:b/>
          <w:color w:val="000000"/>
          <w:sz w:val="22"/>
          <w:lang w:val="en-US"/>
        </w:rPr>
        <w:lastRenderedPageBreak/>
        <w:t>Дополнительные примечания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16"/>
      </w:tblGrid>
      <w:tr w:rsidR="0029346F" w:rsidRPr="0029346F" w:rsidTr="0029346F">
        <w:tc>
          <w:tcPr>
            <w:tcW w:w="9016" w:type="dxa"/>
            <w:shd w:val="clear" w:color="auto" w:fill="DEEAF6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i/>
                <w:color w:val="000000"/>
                <w:sz w:val="22"/>
              </w:rPr>
            </w:pPr>
            <w:r w:rsidRPr="0029346F">
              <w:rPr>
                <w:rFonts w:ascii="GHEA Grapalat" w:eastAsia="GHEA Grapalat" w:hAnsi="GHEA Grapalat" w:cs="GHEA Grapalat"/>
                <w:i/>
                <w:color w:val="000000"/>
                <w:sz w:val="22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29346F" w:rsidRPr="0029346F" w:rsidTr="005F4766">
        <w:trPr>
          <w:trHeight w:val="10187"/>
        </w:trPr>
        <w:tc>
          <w:tcPr>
            <w:tcW w:w="9016" w:type="dxa"/>
          </w:tcPr>
          <w:p w:rsidR="0029346F" w:rsidRPr="0029346F" w:rsidRDefault="0029346F" w:rsidP="0029346F">
            <w:pPr>
              <w:spacing w:line="259" w:lineRule="auto"/>
              <w:rPr>
                <w:rFonts w:ascii="GHEA Grapalat" w:eastAsia="GHEA Grapalat" w:hAnsi="GHEA Grapalat" w:cs="GHEA Grapalat"/>
                <w:b/>
                <w:color w:val="000000"/>
                <w:sz w:val="22"/>
              </w:rPr>
            </w:pPr>
          </w:p>
        </w:tc>
      </w:tr>
    </w:tbl>
    <w:p w:rsidR="0029346F" w:rsidRPr="0029346F" w:rsidRDefault="0029346F" w:rsidP="0029346F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sz w:val="22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Times New Roman" w:hAnsi="GHEA Grapalat" w:cs="Times New Roman"/>
          <w:b/>
          <w:sz w:val="22"/>
        </w:rPr>
      </w:pPr>
    </w:p>
    <w:p w:rsidR="0029346F" w:rsidRPr="0029346F" w:rsidRDefault="0029346F" w:rsidP="0029346F">
      <w:pPr>
        <w:spacing w:line="259" w:lineRule="auto"/>
        <w:rPr>
          <w:ins w:id="2" w:author="Inesa Kocharyan" w:date="2021-09-01T11:45:00Z"/>
          <w:rFonts w:ascii="GHEA Grapalat" w:eastAsia="Times New Roman" w:hAnsi="GHEA Grapalat" w:cs="Times New Roman"/>
          <w:b/>
          <w:sz w:val="22"/>
        </w:rPr>
      </w:pPr>
    </w:p>
    <w:p w:rsidR="0029346F" w:rsidRPr="0029346F" w:rsidRDefault="0029346F" w:rsidP="0029346F">
      <w:pPr>
        <w:spacing w:line="259" w:lineRule="auto"/>
        <w:rPr>
          <w:rFonts w:ascii="GHEA Grapalat" w:eastAsia="Times New Roman" w:hAnsi="GHEA Grapalat" w:cs="Times New Roman"/>
          <w:b/>
          <w:sz w:val="22"/>
        </w:rPr>
      </w:pPr>
      <w:r w:rsidRPr="0029346F">
        <w:rPr>
          <w:rFonts w:ascii="GHEA Grapalat" w:eastAsia="Times New Roman" w:hAnsi="GHEA Grapalat" w:cs="Times New Roman"/>
          <w:b/>
          <w:sz w:val="22"/>
        </w:rPr>
        <w:br w:type="page"/>
      </w:r>
    </w:p>
    <w:p w:rsidR="0029346F" w:rsidRPr="0029346F" w:rsidRDefault="0029346F" w:rsidP="0029346F">
      <w:pPr>
        <w:spacing w:line="360" w:lineRule="auto"/>
        <w:ind w:firstLine="567"/>
        <w:contextualSpacing/>
        <w:jc w:val="center"/>
        <w:rPr>
          <w:rFonts w:ascii="GHEA Grapalat" w:eastAsia="Times New Roman" w:hAnsi="GHEA Grapalat" w:cs="Times New Roman"/>
          <w:b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b/>
          <w:sz w:val="22"/>
          <w:lang w:val="en-US"/>
        </w:rPr>
        <w:lastRenderedPageBreak/>
        <w:t>Порядок заполнения декларации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(далее-Организация). В этом разделе подразделы заполняются следующими правилами: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 </w:t>
      </w:r>
      <w:proofErr w:type="gramStart"/>
      <w:r w:rsidRPr="0029346F">
        <w:rPr>
          <w:rFonts w:ascii="GHEA Grapalat" w:eastAsia="Times New Roman" w:hAnsi="GHEA Grapalat" w:cs="Times New Roman"/>
          <w:sz w:val="22"/>
        </w:rPr>
        <w:t>подразделе  "</w:t>
      </w:r>
      <w:proofErr w:type="gramEnd"/>
      <w:r w:rsidRPr="0029346F">
        <w:rPr>
          <w:rFonts w:ascii="GHEA Grapalat" w:eastAsia="Times New Roman" w:hAnsi="GHEA Grapalat" w:cs="Times New Roman"/>
          <w:sz w:val="22"/>
        </w:rPr>
        <w:t>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29346F" w:rsidRPr="0029346F" w:rsidRDefault="0029346F" w:rsidP="0029346F">
      <w:pPr>
        <w:numPr>
          <w:ilvl w:val="0"/>
          <w:numId w:val="3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left="142"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29346F">
        <w:rPr>
          <w:rFonts w:ascii="Calibri" w:eastAsia="Times New Roman" w:hAnsi="Calibri" w:cs="Times New Roman"/>
          <w:sz w:val="22"/>
        </w:rPr>
        <w:t xml:space="preserve"> </w:t>
      </w:r>
      <w:r w:rsidRPr="0029346F">
        <w:rPr>
          <w:rFonts w:ascii="GHEA Grapalat" w:eastAsia="Times New Roman" w:hAnsi="GHEA Grapalat" w:cs="Times New Roman"/>
          <w:sz w:val="22"/>
        </w:rPr>
        <w:t xml:space="preserve"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правилами: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 листинга акций" заполняется наименование фондовой биржи, указывая в скобках код биржи (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Market</w:t>
      </w:r>
      <w:r w:rsidRPr="0029346F">
        <w:rPr>
          <w:rFonts w:ascii="GHEA Grapalat" w:eastAsia="Times New Roman" w:hAnsi="GHEA Grapalat" w:cs="Times New Roman"/>
          <w:sz w:val="22"/>
        </w:rPr>
        <w:t xml:space="preserve">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Identifier</w:t>
      </w:r>
      <w:r w:rsidRPr="0029346F">
        <w:rPr>
          <w:rFonts w:ascii="GHEA Grapalat" w:eastAsia="Times New Roman" w:hAnsi="GHEA Grapalat" w:cs="Times New Roman"/>
          <w:sz w:val="22"/>
        </w:rPr>
        <w:t xml:space="preserve">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Code</w:t>
      </w:r>
      <w:r w:rsidRPr="0029346F">
        <w:rPr>
          <w:rFonts w:ascii="GHEA Grapalat" w:eastAsia="Times New Roman" w:hAnsi="GHEA Grapalat" w:cs="Times New Roman"/>
          <w:sz w:val="22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29346F" w:rsidRPr="0029346F" w:rsidRDefault="0029346F" w:rsidP="0029346F">
      <w:pPr>
        <w:numPr>
          <w:ilvl w:val="0"/>
          <w:numId w:val="4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  <w:lang w:val="en-US"/>
        </w:rPr>
        <w:t>․</w:t>
      </w:r>
    </w:p>
    <w:p w:rsidR="0029346F" w:rsidRPr="0029346F" w:rsidRDefault="0029346F" w:rsidP="0029346F">
      <w:pPr>
        <w:numPr>
          <w:ilvl w:val="0"/>
          <w:numId w:val="5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29346F" w:rsidRPr="0029346F" w:rsidRDefault="0029346F" w:rsidP="0029346F">
      <w:pPr>
        <w:spacing w:line="360" w:lineRule="auto"/>
        <w:ind w:left="-360"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29346F" w:rsidRPr="0029346F" w:rsidRDefault="0029346F" w:rsidP="0029346F">
      <w:pPr>
        <w:numPr>
          <w:ilvl w:val="0"/>
          <w:numId w:val="2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en-US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  <w:lang w:val="en-US"/>
        </w:rPr>
        <w:t>․</w:t>
      </w:r>
    </w:p>
    <w:p w:rsidR="0029346F" w:rsidRPr="0029346F" w:rsidRDefault="0029346F" w:rsidP="0029346F">
      <w:pPr>
        <w:numPr>
          <w:ilvl w:val="0"/>
          <w:numId w:val="6"/>
        </w:numPr>
        <w:spacing w:after="200"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t>3) в подразделе "Адрес учета лица" заполняется адрес места учета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  <w:highlight w:val="yellow"/>
        </w:rPr>
      </w:pPr>
      <w:r w:rsidRPr="0029346F">
        <w:rPr>
          <w:rFonts w:ascii="GHEA Grapalat" w:eastAsia="Times New Roman" w:hAnsi="GHEA Grapalat" w:cs="Times New Roman"/>
          <w:sz w:val="22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29346F" w:rsidRPr="0029346F" w:rsidRDefault="0029346F" w:rsidP="0029346F">
      <w:pPr>
        <w:spacing w:line="360" w:lineRule="auto"/>
        <w:ind w:left="-375"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5) подраздел "Основания </w:t>
      </w:r>
      <w:r w:rsidRPr="0029346F">
        <w:rPr>
          <w:rFonts w:ascii="GHEA Grapalat" w:eastAsia="Calibri" w:hAnsi="GHEA Grapalat" w:cs="Times New Roman"/>
          <w:sz w:val="22"/>
        </w:rPr>
        <w:t>являться</w:t>
      </w:r>
      <w:r w:rsidRPr="0029346F">
        <w:rPr>
          <w:rFonts w:ascii="GHEA Grapalat" w:eastAsia="Times New Roman" w:hAnsi="GHEA Grapalat" w:cs="Times New Roman"/>
          <w:sz w:val="22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</w:t>
      </w:r>
      <w:proofErr w:type="gramStart"/>
      <w:r w:rsidRPr="0029346F">
        <w:rPr>
          <w:rFonts w:ascii="GHEA Grapalat" w:eastAsia="Times New Roman" w:hAnsi="GHEA Grapalat" w:cs="Times New Roman"/>
          <w:sz w:val="22"/>
        </w:rPr>
        <w:t>является  реальным</w:t>
      </w:r>
      <w:proofErr w:type="gramEnd"/>
      <w:r w:rsidRPr="0029346F">
        <w:rPr>
          <w:rFonts w:ascii="GHEA Grapalat" w:eastAsia="Times New Roman" w:hAnsi="GHEA Grapalat" w:cs="Times New Roman"/>
          <w:sz w:val="22"/>
        </w:rPr>
        <w:t xml:space="preserve">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GHEA Grapalat" w:hAnsi="GHEA Grapalat" w:cs="GHEA Grapalat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29346F">
        <w:rPr>
          <w:rFonts w:ascii="GHEA Grapalat" w:eastAsia="GHEA Grapalat" w:hAnsi="GHEA Grapalat" w:cs="GHEA Grapalat"/>
          <w:sz w:val="22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</w:rPr>
        <w:lastRenderedPageBreak/>
        <w:t xml:space="preserve">б.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делается отметка, если лицо по смыслу пункта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не является реальным бенефициаром Организации, но контролирует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. 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29346F">
        <w:rPr>
          <w:rFonts w:ascii="GHEA Grapalat" w:eastAsia="Times New Roman" w:hAnsi="GHEA Grapalat" w:cs="Times New Roman"/>
          <w:sz w:val="22"/>
        </w:rPr>
        <w:t>О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и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этого подраздела</w:t>
      </w:r>
      <w:r w:rsidRPr="0029346F">
        <w:rPr>
          <w:rFonts w:ascii="GHEA Grapalat" w:eastAsia="Times New Roman" w:hAnsi="GHEA Grapalat" w:cs="Times New Roman"/>
          <w:sz w:val="22"/>
        </w:rPr>
        <w:t>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Cambria Math" w:eastAsia="Times New Roman" w:hAnsi="Cambria Math" w:cs="Cambria Math"/>
          <w:sz w:val="22"/>
        </w:rPr>
      </w:pP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6) </w:t>
      </w:r>
      <w:r w:rsidRPr="0029346F">
        <w:rPr>
          <w:rFonts w:ascii="GHEA Grapalat" w:eastAsia="Times New Roman" w:hAnsi="GHEA Grapalat" w:cs="Times New Roman"/>
          <w:sz w:val="22"/>
        </w:rPr>
        <w:t>П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одраздел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О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снования </w:t>
      </w:r>
      <w:r w:rsidRPr="0029346F">
        <w:rPr>
          <w:rFonts w:ascii="GHEA Grapalat" w:eastAsia="Times New Roman" w:hAnsi="GHEA Grapalat" w:cs="Times New Roman"/>
          <w:sz w:val="22"/>
        </w:rPr>
        <w:t>являться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реальн</w:t>
      </w:r>
      <w:r w:rsidRPr="0029346F">
        <w:rPr>
          <w:rFonts w:ascii="GHEA Grapalat" w:eastAsia="Times New Roman" w:hAnsi="GHEA Grapalat" w:cs="Times New Roman"/>
          <w:sz w:val="22"/>
        </w:rPr>
        <w:t>ым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</w:t>
      </w:r>
      <w:r w:rsidRPr="0029346F">
        <w:rPr>
          <w:rFonts w:ascii="GHEA Grapalat" w:eastAsia="Times New Roman" w:hAnsi="GHEA Grapalat" w:cs="Times New Roman"/>
          <w:sz w:val="22"/>
        </w:rPr>
        <w:t>бенефициаром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29346F">
        <w:rPr>
          <w:rFonts w:ascii="Calibri" w:eastAsia="Times New Roman" w:hAnsi="Calibri" w:cs="Times New Roman"/>
          <w:sz w:val="22"/>
        </w:rPr>
        <w:t xml:space="preserve">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Раскрытие реальных </w:t>
      </w:r>
      <w:r w:rsidRPr="0029346F">
        <w:rPr>
          <w:rFonts w:ascii="GHEA Grapalat" w:eastAsia="Times New Roman" w:hAnsi="GHEA Grapalat" w:cs="Times New Roman"/>
          <w:sz w:val="22"/>
        </w:rPr>
        <w:t>бенефициаров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осуществляется по критериям, установленным Кодексом О недрах</w:t>
      </w:r>
      <w:r w:rsidRPr="0029346F">
        <w:rPr>
          <w:rFonts w:ascii="GHEA Grapalat" w:eastAsia="Times New Roman" w:hAnsi="GHEA Grapalat" w:cs="Times New Roman"/>
          <w:sz w:val="22"/>
        </w:rPr>
        <w:t>.</w:t>
      </w:r>
      <w:r w:rsidRPr="0029346F">
        <w:rPr>
          <w:rFonts w:ascii="Calibri" w:eastAsia="Times New Roman" w:hAnsi="Calibri" w:cs="Times New Roman"/>
          <w:sz w:val="22"/>
        </w:rPr>
        <w:t xml:space="preserve"> </w:t>
      </w:r>
      <w:r w:rsidRPr="0029346F">
        <w:rPr>
          <w:rFonts w:ascii="GHEA Grapalat" w:eastAsia="Times New Roman" w:hAnsi="GHEA Grapalat" w:cs="Times New Roman"/>
          <w:sz w:val="22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29346F">
        <w:rPr>
          <w:rFonts w:ascii="Cambria Math" w:eastAsia="Times New Roman" w:hAnsi="Cambria Math" w:cs="Cambria Math"/>
          <w:sz w:val="22"/>
        </w:rPr>
        <w:t>: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а.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физическое лицо прямо или косвенно владеет 10 и более </w:t>
      </w:r>
      <w:proofErr w:type="gramStart"/>
      <w:r w:rsidRPr="0029346F">
        <w:rPr>
          <w:rFonts w:ascii="GHEA Grapalat" w:eastAsia="Times New Roman" w:hAnsi="GHEA Grapalat" w:cs="Times New Roman"/>
          <w:sz w:val="22"/>
        </w:rPr>
        <w:t>процентов</w:t>
      </w:r>
      <w:proofErr w:type="gramEnd"/>
      <w:r w:rsidRPr="0029346F">
        <w:rPr>
          <w:rFonts w:ascii="GHEA Grapalat" w:eastAsia="Times New Roman" w:hAnsi="GHEA Grapalat" w:cs="Times New Roman"/>
          <w:sz w:val="22"/>
        </w:rPr>
        <w:t xml:space="preserve">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подпункта 5 пункта 4 настоящего Порядка;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б.в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б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этого подраздела производится отметка, если лицо имеет право назначать или </w:t>
      </w:r>
      <w:r w:rsidRPr="0029346F">
        <w:rPr>
          <w:rFonts w:ascii="GHEA Grapalat" w:eastAsia="Times New Roman" w:hAnsi="GHEA Grapalat" w:cs="Times New Roman"/>
          <w:sz w:val="22"/>
        </w:rPr>
        <w:t>отстраня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ть большинство членов органов управления юридического лица;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в.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г.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г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по смыслу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GHEA Grapalat" w:hAnsi="GHEA Grapalat" w:cs="GHEA Grapalat"/>
          <w:sz w:val="22"/>
          <w:lang w:val="hy-AM"/>
        </w:rPr>
        <w:t xml:space="preserve"> </w:t>
      </w:r>
      <w:r w:rsidRPr="0029346F">
        <w:rPr>
          <w:rFonts w:ascii="GHEA Grapalat" w:eastAsia="Times New Roman" w:hAnsi="GHEA Grapalat" w:cs="Times New Roman"/>
          <w:sz w:val="22"/>
        </w:rPr>
        <w:t>-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в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д. в пункте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а</w:t>
      </w:r>
      <w:r w:rsidRPr="0029346F">
        <w:rPr>
          <w:rFonts w:ascii="GHEA Grapalat" w:eastAsia="GHEA Grapalat" w:hAnsi="GHEA Grapalat" w:cs="GHEA Grapalat"/>
          <w:sz w:val="22"/>
        </w:rPr>
        <w:t xml:space="preserve">" </w:t>
      </w:r>
      <w:r w:rsidRPr="0029346F">
        <w:rPr>
          <w:rFonts w:ascii="GHEA Grapalat" w:eastAsia="Times New Roman" w:hAnsi="GHEA Grapalat" w:cs="Times New Roman"/>
          <w:sz w:val="22"/>
        </w:rPr>
        <w:t xml:space="preserve">-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г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 xml:space="preserve"> этого подраздела.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>Օ</w:t>
      </w:r>
      <w:r w:rsidRPr="0029346F">
        <w:rPr>
          <w:rFonts w:ascii="GHEA Grapalat" w:eastAsia="Times New Roman" w:hAnsi="GHEA Grapalat" w:cs="Times New Roman"/>
          <w:sz w:val="22"/>
        </w:rPr>
        <w:t xml:space="preserve">рганизацию в силу согласованной с аффилированным лицом деятельности или может контролировать ее </w:t>
      </w:r>
      <w:r w:rsidRPr="0029346F">
        <w:rPr>
          <w:rFonts w:ascii="GHEA Grapalat" w:eastAsia="Times New Roman" w:hAnsi="GHEA Grapalat" w:cs="Times New Roman"/>
          <w:sz w:val="22"/>
        </w:rPr>
        <w:lastRenderedPageBreak/>
        <w:t>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GHEA Grapalat" w:hAnsi="GHEA Grapalat" w:cs="GHEA Grapalat"/>
          <w:sz w:val="22"/>
        </w:rPr>
      </w:pPr>
      <w:r w:rsidRPr="0029346F">
        <w:rPr>
          <w:rFonts w:ascii="GHEA Grapalat" w:eastAsia="GHEA Grapalat" w:hAnsi="GHEA Grapalat" w:cs="GHEA Grapalat"/>
          <w:sz w:val="22"/>
        </w:rPr>
        <w:t>8) в подразделе</w:t>
      </w:r>
      <w:r w:rsidRPr="0029346F">
        <w:rPr>
          <w:rFonts w:ascii="GHEA Grapalat" w:eastAsia="GHEA Grapalat" w:hAnsi="GHEA Grapalat" w:cs="GHEA Grapalat"/>
          <w:sz w:val="22"/>
          <w:lang w:val="hy-AM"/>
        </w:rPr>
        <w:t xml:space="preserve"> </w:t>
      </w:r>
      <w:r w:rsidRPr="0029346F">
        <w:rPr>
          <w:rFonts w:ascii="GHEA Grapalat" w:eastAsia="GHEA Grapalat" w:hAnsi="GHEA Grapalat" w:cs="GHEA Grapalat"/>
          <w:sz w:val="22"/>
        </w:rPr>
        <w:t xml:space="preserve">"Контактные данные реального </w:t>
      </w:r>
      <w:r w:rsidRPr="0029346F">
        <w:rPr>
          <w:rFonts w:ascii="GHEA Grapalat" w:eastAsia="Times New Roman" w:hAnsi="GHEA Grapalat" w:cs="Times New Roman"/>
          <w:sz w:val="22"/>
        </w:rPr>
        <w:t>бенефициара</w:t>
      </w:r>
      <w:r w:rsidRPr="0029346F">
        <w:rPr>
          <w:rFonts w:ascii="GHEA Grapalat" w:eastAsia="GHEA Grapalat" w:hAnsi="GHEA Grapalat" w:cs="GHEA Grapalat"/>
          <w:sz w:val="22"/>
        </w:rPr>
        <w:t xml:space="preserve">" заполняются адрес электронной почты и номер телефона реального </w:t>
      </w:r>
      <w:r w:rsidRPr="0029346F">
        <w:rPr>
          <w:rFonts w:ascii="GHEA Grapalat" w:eastAsia="Times New Roman" w:hAnsi="GHEA Grapalat" w:cs="Times New Roman"/>
          <w:sz w:val="22"/>
        </w:rPr>
        <w:t>бенефициара</w:t>
      </w:r>
      <w:r w:rsidRPr="0029346F">
        <w:rPr>
          <w:rFonts w:ascii="GHEA Grapalat" w:eastAsia="GHEA Grapalat" w:hAnsi="GHEA Grapalat" w:cs="GHEA Grapalat"/>
          <w:sz w:val="22"/>
        </w:rPr>
        <w:t>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 xml:space="preserve">5. Раздел 5 декларации (Промежуточные юридические лица) заполняется, 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29346F">
        <w:rPr>
          <w:rFonts w:ascii="MS Mincho" w:eastAsia="MS Mincho" w:hAnsi="MS Mincho" w:cs="MS Mincho" w:hint="eastAsia"/>
          <w:sz w:val="22"/>
        </w:rPr>
        <w:t>․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1) в подразделе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Данные организации"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</w:t>
      </w:r>
      <w:r w:rsidRPr="0029346F">
        <w:rPr>
          <w:rFonts w:ascii="GHEA Grapalat" w:eastAsia="Times New Roman" w:hAnsi="GHEA Grapalat" w:cs="Times New Roman"/>
          <w:sz w:val="22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3) Подраздел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</w:t>
      </w:r>
      <w:r w:rsidRPr="0029346F">
        <w:rPr>
          <w:rFonts w:ascii="GHEA Grapalat" w:eastAsia="GHEA Grapalat" w:hAnsi="GHEA Grapalat" w:cs="GHEA Grapalat"/>
          <w:sz w:val="22"/>
        </w:rPr>
        <w:t>"</w:t>
      </w:r>
      <w:r w:rsidRPr="0029346F">
        <w:rPr>
          <w:rFonts w:ascii="GHEA Grapalat" w:eastAsia="Times New Roman" w:hAnsi="GHEA Grapalat" w:cs="Times New Roman"/>
          <w:sz w:val="22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Market</w:t>
      </w:r>
      <w:r w:rsidRPr="0029346F">
        <w:rPr>
          <w:rFonts w:ascii="GHEA Grapalat" w:eastAsia="Times New Roman" w:hAnsi="GHEA Grapalat" w:cs="Times New Roman"/>
          <w:sz w:val="22"/>
        </w:rPr>
        <w:t xml:space="preserve">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Identifier</w:t>
      </w:r>
      <w:r w:rsidRPr="0029346F">
        <w:rPr>
          <w:rFonts w:ascii="GHEA Grapalat" w:eastAsia="Times New Roman" w:hAnsi="GHEA Grapalat" w:cs="Times New Roman"/>
          <w:sz w:val="22"/>
        </w:rPr>
        <w:t xml:space="preserve"> </w:t>
      </w:r>
      <w:r w:rsidRPr="0029346F">
        <w:rPr>
          <w:rFonts w:ascii="GHEA Grapalat" w:eastAsia="Times New Roman" w:hAnsi="GHEA Grapalat" w:cs="Times New Roman"/>
          <w:sz w:val="22"/>
          <w:lang w:val="en-US"/>
        </w:rPr>
        <w:t>Code</w:t>
      </w:r>
      <w:r w:rsidRPr="0029346F">
        <w:rPr>
          <w:rFonts w:ascii="GHEA Grapalat" w:eastAsia="Times New Roman" w:hAnsi="GHEA Grapalat" w:cs="Times New Roman"/>
          <w:sz w:val="22"/>
        </w:rPr>
        <w:t>), где листингуются акции юридического лица, а также ссылается на имеющиеся на бирже документы.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</w:rPr>
      </w:pPr>
      <w:r w:rsidRPr="0029346F">
        <w:rPr>
          <w:rFonts w:ascii="GHEA Grapalat" w:eastAsia="Times New Roman" w:hAnsi="GHEA Grapalat" w:cs="Times New Roman"/>
          <w:sz w:val="22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государства, или муниципалитета, и другие разъяснения в связи с декларацией.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sz w:val="22"/>
          <w:lang w:val="hy-AM"/>
        </w:rPr>
      </w:pPr>
      <w:r w:rsidRPr="0029346F">
        <w:rPr>
          <w:rFonts w:ascii="GHEA Grapalat" w:eastAsia="Times New Roman" w:hAnsi="GHEA Grapalat" w:cs="Times New Roman"/>
          <w:sz w:val="22"/>
        </w:rPr>
        <w:t>7. Декларация заполняется и подписывается лицом, подающим заявку.</w:t>
      </w:r>
      <w:r w:rsidRPr="0029346F">
        <w:rPr>
          <w:rFonts w:ascii="GHEA Grapalat" w:eastAsia="Times New Roman" w:hAnsi="GHEA Grapalat" w:cs="Times New Roman"/>
          <w:sz w:val="22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29346F" w:rsidRPr="0029346F" w:rsidRDefault="0029346F" w:rsidP="0029346F">
      <w:pPr>
        <w:spacing w:line="360" w:lineRule="auto"/>
        <w:ind w:firstLine="567"/>
        <w:contextualSpacing/>
        <w:jc w:val="both"/>
        <w:rPr>
          <w:rFonts w:ascii="GHEA Grapalat" w:eastAsia="Times New Roman" w:hAnsi="GHEA Grapalat" w:cs="Times New Roman"/>
          <w:i/>
          <w:sz w:val="18"/>
          <w:szCs w:val="18"/>
        </w:rPr>
      </w:pPr>
      <w:r w:rsidRPr="0029346F">
        <w:rPr>
          <w:rFonts w:ascii="GHEA Grapalat" w:eastAsia="Times New Roman" w:hAnsi="GHEA Grapalat" w:cs="Times New Roman"/>
          <w:sz w:val="18"/>
          <w:szCs w:val="18"/>
        </w:rPr>
        <w:lastRenderedPageBreak/>
        <w:t xml:space="preserve">* </w:t>
      </w:r>
      <w:r w:rsidRPr="0029346F">
        <w:rPr>
          <w:rFonts w:ascii="GHEA Grapalat" w:eastAsia="Times New Roman" w:hAnsi="GHEA Grapalat" w:cs="Times New Roman"/>
          <w:i/>
          <w:sz w:val="18"/>
          <w:szCs w:val="18"/>
        </w:rPr>
        <w:t>заполняется секретарем комиссии до публикации приглашения в бюллетене:</w:t>
      </w:r>
    </w:p>
    <w:p w:rsidR="0029346F" w:rsidRPr="0029346F" w:rsidRDefault="0029346F" w:rsidP="0029346F">
      <w:pPr>
        <w:spacing w:line="259" w:lineRule="auto"/>
        <w:contextualSpacing/>
        <w:jc w:val="both"/>
        <w:rPr>
          <w:rFonts w:ascii="GHEA Grapalat" w:eastAsia="Times New Roman" w:hAnsi="GHEA Grapalat" w:cs="Times New Roman"/>
          <w:i/>
          <w:sz w:val="18"/>
          <w:szCs w:val="18"/>
        </w:rPr>
        <w:sectPr w:rsidR="0029346F" w:rsidRPr="0029346F" w:rsidSect="00CA0E13">
          <w:footerReference w:type="default" r:id="rId7"/>
          <w:footnotePr>
            <w:pos w:val="beneathText"/>
          </w:footnotePr>
          <w:pgSz w:w="11906" w:h="16838" w:code="9"/>
          <w:pgMar w:top="567" w:right="566" w:bottom="993" w:left="709" w:header="561" w:footer="561" w:gutter="0"/>
          <w:cols w:space="720"/>
          <w:docGrid w:linePitch="326"/>
        </w:sectPr>
      </w:pPr>
      <w:r w:rsidRPr="0029346F">
        <w:rPr>
          <w:rFonts w:ascii="GHEA Grapalat" w:eastAsia="Times New Roman" w:hAnsi="GHEA Grapalat" w:cs="Times New Roman"/>
          <w:i/>
          <w:sz w:val="18"/>
          <w:szCs w:val="18"/>
        </w:rPr>
        <w:t>** Приложение 1.3 не представляется участником в случае, если Приложение № 1 к настоящему приглашению применимо к представлению ссылки на сайт, содержащий сведения о реальных бенефициарах юридического лица, а также в случае, если участник является индивидуальным предпринимателем или физическим лицом.</w:t>
      </w:r>
    </w:p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7D3B" w:rsidRDefault="00977D3B">
      <w:pPr>
        <w:spacing w:after="0"/>
      </w:pPr>
      <w:r>
        <w:separator/>
      </w:r>
    </w:p>
  </w:endnote>
  <w:endnote w:type="continuationSeparator" w:id="0">
    <w:p w:rsidR="00977D3B" w:rsidRDefault="00977D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402787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07D34" w:rsidRPr="00C861E9" w:rsidRDefault="0029346F">
        <w:pPr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 w:rsidR="00E657B7">
          <w:rPr>
            <w:rFonts w:ascii="GHEA Grapalat" w:hAnsi="GHEA Grapalat"/>
            <w:noProof/>
            <w:sz w:val="24"/>
            <w:szCs w:val="24"/>
          </w:rPr>
          <w:t>1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7D3B" w:rsidRDefault="00977D3B">
      <w:pPr>
        <w:spacing w:after="0"/>
      </w:pPr>
      <w:r>
        <w:separator/>
      </w:r>
    </w:p>
  </w:footnote>
  <w:footnote w:type="continuationSeparator" w:id="0">
    <w:p w:rsidR="00977D3B" w:rsidRDefault="00977D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FA479B"/>
    <w:multiLevelType w:val="multilevel"/>
    <w:tmpl w:val="A386B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CBF"/>
    <w:rsid w:val="0011755A"/>
    <w:rsid w:val="001605B9"/>
    <w:rsid w:val="0029346F"/>
    <w:rsid w:val="002C786C"/>
    <w:rsid w:val="002D27AB"/>
    <w:rsid w:val="003C3080"/>
    <w:rsid w:val="00495A6B"/>
    <w:rsid w:val="00555778"/>
    <w:rsid w:val="005B3ABA"/>
    <w:rsid w:val="005B55A0"/>
    <w:rsid w:val="00624672"/>
    <w:rsid w:val="006C0B77"/>
    <w:rsid w:val="0070322E"/>
    <w:rsid w:val="007A0C7A"/>
    <w:rsid w:val="008242FF"/>
    <w:rsid w:val="00870751"/>
    <w:rsid w:val="008B5CBF"/>
    <w:rsid w:val="008F076C"/>
    <w:rsid w:val="00922C48"/>
    <w:rsid w:val="00934D09"/>
    <w:rsid w:val="00977D3B"/>
    <w:rsid w:val="009F2EAD"/>
    <w:rsid w:val="00B2563A"/>
    <w:rsid w:val="00B40EAE"/>
    <w:rsid w:val="00B915B7"/>
    <w:rsid w:val="00C936AB"/>
    <w:rsid w:val="00D7643B"/>
    <w:rsid w:val="00E657B7"/>
    <w:rsid w:val="00E92B6D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86C804-8DCC-4715-933A-79318103C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2851</Words>
  <Characters>16252</Characters>
  <Application>Microsoft Office Word</Application>
  <DocSecurity>0</DocSecurity>
  <Lines>135</Lines>
  <Paragraphs>38</Paragraphs>
  <ScaleCrop>false</ScaleCrop>
  <Company/>
  <LinksUpToDate>false</LinksUpToDate>
  <CharactersWithSpaces>19065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Lusine</cp:lastModifiedBy>
  <cp:revision>14</cp:revision>
  <dcterms:created xsi:type="dcterms:W3CDTF">2022-07-12T09:46:00Z</dcterms:created>
  <dcterms:modified xsi:type="dcterms:W3CDTF">2025-01-13T06:58:00Z</dcterms:modified>
</cp:coreProperties>
</file>